
<file path=[Content_Types].xml><?xml version="1.0" encoding="utf-8"?>
<Types xmlns="http://schemas.openxmlformats.org/package/2006/content-types">
  <Default Extension="xml" ContentType="application/xml"/>
  <Default Extension="bin" ContentType="application/vnd.ms-word.attachedToolbars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54310F70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GoBack"/>
      <w:bookmarkEnd w:id="0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8069D">
        <w:rPr>
          <w:rFonts w:ascii="Arial" w:eastAsia="MS Mincho" w:hAnsi="Arial" w:cs="Arial"/>
          <w:b/>
          <w:sz w:val="24"/>
          <w:szCs w:val="24"/>
          <w:lang w:eastAsia="ja-JP"/>
        </w:rPr>
        <w:t>S1-222336</w:t>
      </w:r>
    </w:p>
    <w:p w14:paraId="37928451" w14:textId="6B4B42AC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8069D" w:rsidRPr="001C332D">
        <w:rPr>
          <w:rFonts w:ascii="Arial" w:eastAsia="MS Mincho" w:hAnsi="Arial" w:cs="Arial"/>
          <w:i/>
          <w:lang w:eastAsia="ja-JP"/>
        </w:rPr>
        <w:t>(revision of S1-</w:t>
      </w:r>
      <w:r w:rsidR="0028069D">
        <w:rPr>
          <w:rFonts w:ascii="Arial" w:eastAsia="MS Mincho" w:hAnsi="Arial" w:cs="Arial"/>
          <w:i/>
          <w:lang w:eastAsia="ja-JP"/>
        </w:rPr>
        <w:t>222227</w:t>
      </w:r>
      <w:r w:rsidR="0028069D" w:rsidRPr="001C332D">
        <w:rPr>
          <w:rFonts w:ascii="Arial" w:eastAsia="MS Mincho" w:hAnsi="Arial" w:cs="Arial"/>
          <w:i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42E9712" w14:textId="136B681E" w:rsidR="007F34FE" w:rsidRDefault="0009108F" w:rsidP="00E46C78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Title:</w:t>
      </w:r>
      <w:r w:rsidRPr="009A47AB">
        <w:rPr>
          <w:rFonts w:ascii="Arial" w:hAnsi="Arial" w:cs="Arial"/>
          <w:sz w:val="24"/>
          <w:szCs w:val="24"/>
        </w:rPr>
        <w:tab/>
      </w:r>
      <w:r w:rsidR="007B7E7C">
        <w:rPr>
          <w:rFonts w:ascii="Arial" w:hAnsi="Arial" w:cs="Arial"/>
          <w:sz w:val="24"/>
          <w:szCs w:val="24"/>
        </w:rPr>
        <w:t>D</w:t>
      </w:r>
      <w:r w:rsidR="007B7E7C" w:rsidRPr="007B7E7C">
        <w:rPr>
          <w:rFonts w:ascii="Arial" w:hAnsi="Arial" w:cs="Arial"/>
          <w:sz w:val="24"/>
          <w:szCs w:val="24"/>
        </w:rPr>
        <w:t>escription of store and forward</w:t>
      </w:r>
      <w:r w:rsidR="00146911">
        <w:rPr>
          <w:rFonts w:ascii="Arial" w:hAnsi="Arial" w:cs="Arial"/>
          <w:sz w:val="24"/>
          <w:szCs w:val="24"/>
        </w:rPr>
        <w:t xml:space="preserve"> </w:t>
      </w:r>
      <w:r w:rsidR="00146911" w:rsidRPr="00146911">
        <w:rPr>
          <w:rFonts w:ascii="Arial" w:hAnsi="Arial" w:cs="Arial"/>
          <w:sz w:val="24"/>
          <w:szCs w:val="24"/>
        </w:rPr>
        <w:t>operation</w:t>
      </w:r>
    </w:p>
    <w:p w14:paraId="06491137" w14:textId="6A668439" w:rsidR="00E46C78" w:rsidRPr="009A47AB" w:rsidRDefault="00547A88" w:rsidP="00E46C78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Agenda item:</w:t>
      </w:r>
      <w:r>
        <w:rPr>
          <w:rFonts w:ascii="Arial" w:hAnsi="Arial" w:cs="Arial"/>
          <w:sz w:val="24"/>
          <w:szCs w:val="24"/>
        </w:rPr>
        <w:tab/>
        <w:t>7.8</w:t>
      </w:r>
    </w:p>
    <w:p w14:paraId="4E094CA9" w14:textId="4CC7264A" w:rsidR="000D0035" w:rsidRPr="009A47AB" w:rsidRDefault="000D0035" w:rsidP="000D0035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Source:</w:t>
      </w:r>
      <w:r w:rsidRPr="009A47AB">
        <w:rPr>
          <w:rFonts w:ascii="Arial" w:hAnsi="Arial" w:cs="Arial"/>
          <w:sz w:val="24"/>
          <w:szCs w:val="24"/>
        </w:rPr>
        <w:tab/>
      </w:r>
      <w:proofErr w:type="spellStart"/>
      <w:r w:rsidR="0084604B">
        <w:rPr>
          <w:rFonts w:ascii="Arial" w:eastAsia="SimSun" w:hAnsi="Arial"/>
          <w:sz w:val="24"/>
          <w:szCs w:val="24"/>
          <w:lang w:eastAsia="en-GB"/>
        </w:rPr>
        <w:t>Sateliot</w:t>
      </w:r>
      <w:proofErr w:type="spellEnd"/>
      <w:r w:rsidR="0084604B">
        <w:rPr>
          <w:rFonts w:ascii="Arial" w:eastAsia="SimSun" w:hAnsi="Arial"/>
          <w:sz w:val="24"/>
          <w:szCs w:val="24"/>
          <w:lang w:eastAsia="en-GB"/>
        </w:rPr>
        <w:t xml:space="preserve">, </w:t>
      </w:r>
      <w:proofErr w:type="spellStart"/>
      <w:r w:rsidR="0084604B">
        <w:rPr>
          <w:rFonts w:ascii="Arial" w:eastAsia="SimSun" w:hAnsi="Arial"/>
          <w:sz w:val="24"/>
          <w:szCs w:val="24"/>
          <w:lang w:eastAsia="en-GB"/>
        </w:rPr>
        <w:t>GateHouse</w:t>
      </w:r>
      <w:proofErr w:type="spellEnd"/>
      <w:r w:rsidR="0084604B">
        <w:rPr>
          <w:rFonts w:ascii="Arial" w:eastAsia="SimSun" w:hAnsi="Arial"/>
          <w:sz w:val="24"/>
          <w:szCs w:val="24"/>
          <w:lang w:eastAsia="en-GB"/>
        </w:rPr>
        <w:t xml:space="preserve">, </w:t>
      </w:r>
      <w:r w:rsidR="0084604B">
        <w:rPr>
          <w:rFonts w:ascii="Arial" w:hAnsi="Arial" w:cs="Arial"/>
          <w:sz w:val="24"/>
          <w:szCs w:val="24"/>
        </w:rPr>
        <w:t>Novamin</w:t>
      </w:r>
      <w:r w:rsidR="0084604B" w:rsidRPr="009A47AB">
        <w:rPr>
          <w:rFonts w:ascii="Arial" w:hAnsi="Arial" w:cs="Arial"/>
          <w:sz w:val="24"/>
          <w:szCs w:val="24"/>
        </w:rPr>
        <w:t>t</w:t>
      </w:r>
    </w:p>
    <w:p w14:paraId="357F2850" w14:textId="77777777" w:rsidR="0009108F" w:rsidRPr="009A47AB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Document for:</w:t>
      </w:r>
      <w:r w:rsidRPr="009A47AB">
        <w:rPr>
          <w:rFonts w:ascii="Arial" w:hAnsi="Arial" w:cs="Arial"/>
          <w:sz w:val="24"/>
          <w:szCs w:val="24"/>
        </w:rPr>
        <w:tab/>
        <w:t>Approval</w:t>
      </w:r>
    </w:p>
    <w:p w14:paraId="6A3A6079" w14:textId="2049F575" w:rsidR="0009108F" w:rsidRPr="009A47AB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Contact:</w:t>
      </w:r>
      <w:r w:rsidRPr="009A47AB">
        <w:rPr>
          <w:rFonts w:ascii="Arial" w:hAnsi="Arial" w:cs="Arial"/>
          <w:sz w:val="24"/>
          <w:szCs w:val="24"/>
        </w:rPr>
        <w:tab/>
      </w:r>
      <w:r w:rsidR="00146911" w:rsidRPr="00146911">
        <w:rPr>
          <w:rFonts w:ascii="Arial" w:hAnsi="Arial" w:cs="Arial"/>
          <w:sz w:val="24"/>
          <w:szCs w:val="24"/>
        </w:rPr>
        <w:t xml:space="preserve">Ramon </w:t>
      </w:r>
      <w:proofErr w:type="spellStart"/>
      <w:r w:rsidR="00146911" w:rsidRPr="00146911">
        <w:rPr>
          <w:rFonts w:ascii="Arial" w:hAnsi="Arial" w:cs="Arial"/>
          <w:sz w:val="24"/>
          <w:szCs w:val="24"/>
        </w:rPr>
        <w:t>Ferrús</w:t>
      </w:r>
      <w:proofErr w:type="spellEnd"/>
      <w:r w:rsidR="00146911" w:rsidRPr="00146911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146911" w:rsidRPr="00146911">
        <w:rPr>
          <w:rFonts w:ascii="Arial" w:hAnsi="Arial" w:cs="Arial"/>
          <w:sz w:val="24"/>
          <w:szCs w:val="24"/>
        </w:rPr>
        <w:t>ramon.ferrus@sateliot.space</w:t>
      </w:r>
      <w:proofErr w:type="spellEnd"/>
      <w:r w:rsidR="00146911" w:rsidRPr="00146911">
        <w:rPr>
          <w:rFonts w:ascii="Arial" w:hAnsi="Arial" w:cs="Arial"/>
          <w:sz w:val="24"/>
          <w:szCs w:val="24"/>
        </w:rPr>
        <w:t xml:space="preserve">); René </w:t>
      </w:r>
      <w:proofErr w:type="spellStart"/>
      <w:r w:rsidR="00146911" w:rsidRPr="00146911">
        <w:rPr>
          <w:rFonts w:ascii="Arial" w:hAnsi="Arial" w:cs="Arial"/>
          <w:sz w:val="24"/>
          <w:szCs w:val="24"/>
        </w:rPr>
        <w:t>Brandborg</w:t>
      </w:r>
      <w:proofErr w:type="spellEnd"/>
      <w:r w:rsidR="00146911" w:rsidRPr="00146911">
        <w:rPr>
          <w:rFonts w:ascii="Arial" w:hAnsi="Arial" w:cs="Arial"/>
          <w:sz w:val="24"/>
          <w:szCs w:val="24"/>
        </w:rPr>
        <w:t xml:space="preserve"> (rbs@gatehouse.com)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71CDD69" w14:textId="3E1B0816" w:rsidR="00B8277A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4604B">
        <w:rPr>
          <w:rFonts w:ascii="Arial" w:eastAsia="Calibri" w:hAnsi="Arial" w:cs="Arial"/>
          <w:i/>
          <w:sz w:val="22"/>
          <w:szCs w:val="22"/>
        </w:rPr>
        <w:t>This contribution proposes to add</w:t>
      </w:r>
      <w:r w:rsidR="004208FC">
        <w:rPr>
          <w:rFonts w:ascii="Arial" w:eastAsia="Calibri" w:hAnsi="Arial" w:cs="Arial"/>
          <w:i/>
          <w:sz w:val="22"/>
          <w:szCs w:val="22"/>
        </w:rPr>
        <w:t>,</w:t>
      </w:r>
      <w:r w:rsidR="0016000A">
        <w:rPr>
          <w:rFonts w:ascii="Arial" w:eastAsia="Calibri" w:hAnsi="Arial" w:cs="Arial"/>
          <w:i/>
          <w:sz w:val="22"/>
          <w:szCs w:val="22"/>
        </w:rPr>
        <w:t xml:space="preserve"> </w:t>
      </w:r>
      <w:r w:rsidR="005B7881">
        <w:rPr>
          <w:rFonts w:ascii="Arial" w:eastAsia="Calibri" w:hAnsi="Arial" w:cs="Arial"/>
          <w:i/>
          <w:sz w:val="22"/>
          <w:szCs w:val="22"/>
        </w:rPr>
        <w:t>in an</w:t>
      </w:r>
      <w:r w:rsidR="0083279E">
        <w:rPr>
          <w:rFonts w:ascii="Arial" w:eastAsia="Calibri" w:hAnsi="Arial" w:cs="Arial"/>
          <w:i/>
          <w:sz w:val="22"/>
          <w:szCs w:val="22"/>
        </w:rPr>
        <w:t xml:space="preserve"> annexe</w:t>
      </w:r>
      <w:r w:rsidR="004208FC">
        <w:rPr>
          <w:rFonts w:ascii="Arial" w:eastAsia="Calibri" w:hAnsi="Arial" w:cs="Arial"/>
          <w:i/>
          <w:sz w:val="22"/>
          <w:szCs w:val="22"/>
        </w:rPr>
        <w:t>,</w:t>
      </w:r>
      <w:r w:rsidR="0083279E">
        <w:rPr>
          <w:rFonts w:ascii="Arial" w:eastAsia="Calibri" w:hAnsi="Arial" w:cs="Arial"/>
          <w:i/>
          <w:sz w:val="22"/>
          <w:szCs w:val="22"/>
        </w:rPr>
        <w:t xml:space="preserve"> a </w:t>
      </w:r>
      <w:r w:rsidR="0083279E" w:rsidRPr="0083279E">
        <w:rPr>
          <w:rFonts w:ascii="Arial" w:eastAsia="Calibri" w:hAnsi="Arial" w:cs="Arial"/>
          <w:i/>
          <w:sz w:val="22"/>
          <w:szCs w:val="22"/>
        </w:rPr>
        <w:t>description of store and forward</w:t>
      </w:r>
      <w:r w:rsidR="004208FC">
        <w:rPr>
          <w:rFonts w:ascii="Arial" w:eastAsia="Calibri" w:hAnsi="Arial" w:cs="Arial"/>
          <w:i/>
          <w:sz w:val="22"/>
          <w:szCs w:val="22"/>
        </w:rPr>
        <w:t xml:space="preserve"> </w:t>
      </w:r>
      <w:r w:rsidR="004208FC" w:rsidRPr="004208FC">
        <w:rPr>
          <w:rFonts w:ascii="Arial" w:eastAsia="Calibri" w:hAnsi="Arial" w:cs="Arial"/>
          <w:i/>
          <w:sz w:val="22"/>
          <w:szCs w:val="22"/>
        </w:rPr>
        <w:t>operation</w:t>
      </w:r>
      <w:r w:rsidR="0016000A">
        <w:rPr>
          <w:rFonts w:ascii="Arial" w:eastAsia="Calibri" w:hAnsi="Arial" w:cs="Arial"/>
          <w:i/>
          <w:sz w:val="22"/>
          <w:szCs w:val="22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24D4A633" w14:textId="37BA5145" w:rsidR="00D11743" w:rsidRPr="00E17BD8" w:rsidRDefault="00834F75" w:rsidP="00E17B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First Change </w:t>
      </w:r>
      <w:r w:rsidR="0009108F" w:rsidRPr="0009108F">
        <w:rPr>
          <w:rFonts w:ascii="Arial" w:hAnsi="Arial" w:cs="Arial"/>
          <w:noProof/>
          <w:color w:val="0000FF"/>
          <w:sz w:val="28"/>
          <w:szCs w:val="28"/>
        </w:rPr>
        <w:t>* * *</w:t>
      </w:r>
    </w:p>
    <w:p w14:paraId="0EC478ED" w14:textId="77777777" w:rsidR="006D21E3" w:rsidRDefault="006D21E3" w:rsidP="006D21E3">
      <w:pPr>
        <w:rPr>
          <w:ins w:id="1" w:author="Thierry B" w:date="2022-08-31T22:35:00Z"/>
          <w:rFonts w:ascii="Arial" w:eastAsia="Calibri" w:hAnsi="Arial" w:cs="Arial"/>
          <w:sz w:val="36"/>
          <w:szCs w:val="36"/>
        </w:rPr>
      </w:pPr>
      <w:bookmarkStart w:id="2" w:name="_Toc94902068"/>
      <w:ins w:id="3" w:author="Thierry B" w:date="2022-08-31T22:35:00Z">
        <w:r w:rsidRPr="0083279E">
          <w:rPr>
            <w:rFonts w:ascii="Arial" w:hAnsi="Arial" w:cs="Arial"/>
            <w:sz w:val="36"/>
            <w:szCs w:val="36"/>
          </w:rPr>
          <w:t xml:space="preserve">Annex </w:t>
        </w:r>
        <w:r>
          <w:rPr>
            <w:rFonts w:ascii="Arial" w:hAnsi="Arial" w:cs="Arial"/>
            <w:sz w:val="36"/>
            <w:szCs w:val="36"/>
          </w:rPr>
          <w:t>A</w:t>
        </w:r>
        <w:r w:rsidRPr="0083279E">
          <w:rPr>
            <w:rFonts w:ascii="Arial" w:hAnsi="Arial" w:cs="Arial"/>
            <w:sz w:val="36"/>
            <w:szCs w:val="36"/>
          </w:rPr>
          <w:t xml:space="preserve"> (informative):</w:t>
        </w:r>
        <w:r w:rsidRPr="0083279E">
          <w:rPr>
            <w:rFonts w:ascii="Arial" w:hAnsi="Arial" w:cs="Arial"/>
            <w:sz w:val="36"/>
            <w:szCs w:val="36"/>
          </w:rPr>
          <w:br/>
        </w:r>
        <w:bookmarkEnd w:id="2"/>
        <w:r w:rsidRPr="0083279E">
          <w:rPr>
            <w:rFonts w:ascii="Arial" w:eastAsia="Calibri" w:hAnsi="Arial" w:cs="Arial"/>
            <w:sz w:val="36"/>
            <w:szCs w:val="36"/>
          </w:rPr>
          <w:t xml:space="preserve">Store and forward </w:t>
        </w:r>
        <w:r>
          <w:rPr>
            <w:rFonts w:ascii="Arial" w:eastAsia="Calibri" w:hAnsi="Arial" w:cs="Arial"/>
            <w:sz w:val="36"/>
            <w:szCs w:val="36"/>
          </w:rPr>
          <w:t>sa</w:t>
        </w:r>
        <w:r w:rsidRPr="0083279E">
          <w:rPr>
            <w:rFonts w:ascii="Arial" w:eastAsia="Calibri" w:hAnsi="Arial" w:cs="Arial"/>
            <w:sz w:val="36"/>
            <w:szCs w:val="36"/>
          </w:rPr>
          <w:t>t</w:t>
        </w:r>
        <w:r>
          <w:rPr>
            <w:rFonts w:ascii="Arial" w:eastAsia="Calibri" w:hAnsi="Arial" w:cs="Arial"/>
            <w:sz w:val="36"/>
            <w:szCs w:val="36"/>
          </w:rPr>
          <w:t>elli</w:t>
        </w:r>
        <w:r w:rsidRPr="0083279E">
          <w:rPr>
            <w:rFonts w:ascii="Arial" w:eastAsia="Calibri" w:hAnsi="Arial" w:cs="Arial"/>
            <w:sz w:val="36"/>
            <w:szCs w:val="36"/>
          </w:rPr>
          <w:t>t</w:t>
        </w:r>
        <w:r>
          <w:rPr>
            <w:rFonts w:ascii="Arial" w:eastAsia="Calibri" w:hAnsi="Arial" w:cs="Arial"/>
            <w:sz w:val="36"/>
            <w:szCs w:val="36"/>
          </w:rPr>
          <w:t xml:space="preserve">e </w:t>
        </w:r>
        <w:r w:rsidRPr="0083279E">
          <w:rPr>
            <w:rFonts w:ascii="Arial" w:eastAsia="Calibri" w:hAnsi="Arial" w:cs="Arial"/>
            <w:sz w:val="36"/>
            <w:szCs w:val="36"/>
          </w:rPr>
          <w:t>operation</w:t>
        </w:r>
      </w:ins>
    </w:p>
    <w:p w14:paraId="225FE6BA" w14:textId="77777777" w:rsidR="006D21E3" w:rsidRDefault="006D21E3" w:rsidP="006D21E3">
      <w:pPr>
        <w:jc w:val="both"/>
        <w:rPr>
          <w:ins w:id="4" w:author="Thierry B" w:date="2022-08-31T22:35:00Z"/>
          <w:rFonts w:eastAsia="Calibri"/>
        </w:rPr>
      </w:pPr>
      <w:ins w:id="5" w:author="Thierry B" w:date="2022-08-31T22:35:00Z">
        <w:r w:rsidRPr="001D5B83">
          <w:rPr>
            <w:rFonts w:eastAsia="Calibri"/>
          </w:rPr>
          <w:t xml:space="preserve">The </w:t>
        </w:r>
        <w:r>
          <w:rPr>
            <w:rFonts w:eastAsia="Calibri"/>
          </w:rPr>
          <w:t>s</w:t>
        </w:r>
        <w:r w:rsidRPr="001D5B83">
          <w:rPr>
            <w:rFonts w:eastAsia="Calibri"/>
          </w:rPr>
          <w:t>t</w:t>
        </w:r>
        <w:r>
          <w:rPr>
            <w:rFonts w:eastAsia="Calibri"/>
          </w:rPr>
          <w:t>ore and forward</w:t>
        </w:r>
        <w:r w:rsidRPr="001D5B83">
          <w:rPr>
            <w:rFonts w:eastAsia="Calibri"/>
          </w:rPr>
          <w:t xml:space="preserve"> operation in a </w:t>
        </w:r>
        <w:r>
          <w:rPr>
            <w:rFonts w:eastAsia="Calibri"/>
          </w:rPr>
          <w:t>5G</w:t>
        </w:r>
        <w:r w:rsidRPr="001D5B83">
          <w:rPr>
            <w:rFonts w:eastAsia="Calibri"/>
          </w:rPr>
          <w:t xml:space="preserve"> system with satellite access is intended to </w:t>
        </w:r>
        <w:r>
          <w:rPr>
            <w:rFonts w:eastAsia="Calibri"/>
          </w:rPr>
          <w:t>provide some</w:t>
        </w:r>
        <w:r w:rsidRPr="001D5B83">
          <w:rPr>
            <w:rFonts w:eastAsia="Calibri"/>
          </w:rPr>
          <w:t xml:space="preserve"> level of communication</w:t>
        </w:r>
        <w:r>
          <w:rPr>
            <w:rFonts w:eastAsia="Calibri"/>
          </w:rPr>
          <w:t xml:space="preserve"> service</w:t>
        </w:r>
        <w:r w:rsidRPr="001D5B83">
          <w:rPr>
            <w:rFonts w:eastAsia="Calibri"/>
          </w:rPr>
          <w:t xml:space="preserve"> </w:t>
        </w:r>
        <w:r>
          <w:rPr>
            <w:rFonts w:eastAsia="Calibri"/>
          </w:rPr>
          <w:t>for</w:t>
        </w:r>
        <w:r w:rsidRPr="001D5B83">
          <w:rPr>
            <w:rFonts w:eastAsia="Calibri"/>
          </w:rPr>
          <w:t xml:space="preserve"> UE</w:t>
        </w:r>
        <w:r>
          <w:rPr>
            <w:rFonts w:eastAsia="Calibri"/>
          </w:rPr>
          <w:t>s</w:t>
        </w:r>
        <w:r w:rsidRPr="001D5B83">
          <w:rPr>
            <w:rFonts w:eastAsia="Calibri"/>
          </w:rPr>
          <w:t xml:space="preserve"> </w:t>
        </w:r>
        <w:r>
          <w:rPr>
            <w:rFonts w:eastAsia="Calibri"/>
          </w:rPr>
          <w:t>under</w:t>
        </w:r>
        <w:r w:rsidRPr="001D5B83">
          <w:rPr>
            <w:rFonts w:eastAsia="Calibri"/>
          </w:rPr>
          <w:t xml:space="preserve"> satellite</w:t>
        </w:r>
        <w:r>
          <w:rPr>
            <w:rFonts w:eastAsia="Calibri"/>
          </w:rPr>
          <w:t xml:space="preserve"> coverage</w:t>
        </w:r>
        <w:r w:rsidRPr="001D5B83">
          <w:rPr>
            <w:rFonts w:eastAsia="Calibri"/>
          </w:rPr>
          <w:t xml:space="preserve"> </w:t>
        </w:r>
        <w:r w:rsidRPr="004835FB">
          <w:rPr>
            <w:rFonts w:eastAsia="Calibri"/>
          </w:rPr>
          <w:t xml:space="preserve">with intermittent/temporary satellite connectivity </w:t>
        </w:r>
        <w:r>
          <w:rPr>
            <w:rFonts w:eastAsia="Calibri"/>
          </w:rPr>
          <w:t xml:space="preserve">(e.g. when the satellite is not connected via a feeder link or via ISL to the ground network) </w:t>
        </w:r>
        <w:r w:rsidRPr="004835FB">
          <w:rPr>
            <w:rFonts w:eastAsia="Calibri"/>
          </w:rPr>
          <w:t>for delay-tolerant communication service</w:t>
        </w:r>
        <w:r>
          <w:rPr>
            <w:rFonts w:eastAsia="Calibri"/>
          </w:rPr>
          <w:t xml:space="preserve">. </w:t>
        </w:r>
      </w:ins>
    </w:p>
    <w:p w14:paraId="5423441D" w14:textId="77777777" w:rsidR="006D21E3" w:rsidRDefault="006D21E3" w:rsidP="006D21E3">
      <w:pPr>
        <w:jc w:val="both"/>
        <w:rPr>
          <w:ins w:id="6" w:author="Thierry B" w:date="2022-08-31T22:35:00Z"/>
          <w:rFonts w:eastAsia="Calibri"/>
        </w:rPr>
      </w:pPr>
      <w:ins w:id="7" w:author="Thierry B" w:date="2022-08-31T22:35:00Z">
        <w:r>
          <w:rPr>
            <w:rFonts w:eastAsia="Calibri"/>
          </w:rPr>
          <w:t xml:space="preserve">An example of “S&amp;F satellite operation” is illustrated in </w:t>
        </w:r>
        <w:r w:rsidRPr="001D5B83">
          <w:rPr>
            <w:rFonts w:eastAsia="Calibri"/>
          </w:rPr>
          <w:t xml:space="preserve">Figure </w:t>
        </w:r>
        <w:r>
          <w:rPr>
            <w:rFonts w:eastAsia="Calibri"/>
          </w:rPr>
          <w:t>A-</w:t>
        </w:r>
        <w:r w:rsidRPr="001D5B83">
          <w:rPr>
            <w:rFonts w:eastAsia="Calibri"/>
          </w:rPr>
          <w:t>1</w:t>
        </w:r>
        <w:r>
          <w:rPr>
            <w:rFonts w:eastAsia="Calibri"/>
          </w:rPr>
          <w:t>, in contrast to</w:t>
        </w:r>
        <w:r w:rsidRPr="001D5B83">
          <w:rPr>
            <w:rFonts w:eastAsia="Calibri"/>
          </w:rPr>
          <w:t xml:space="preserve"> what </w:t>
        </w:r>
        <w:r>
          <w:rPr>
            <w:rFonts w:eastAsia="Calibri"/>
          </w:rPr>
          <w:t>could be considered the current assumption for</w:t>
        </w:r>
        <w:r w:rsidRPr="001D5B83">
          <w:rPr>
            <w:rFonts w:eastAsia="Calibri"/>
          </w:rPr>
          <w:t xml:space="preserve"> </w:t>
        </w:r>
        <w:r>
          <w:rPr>
            <w:rFonts w:eastAsia="Calibri"/>
          </w:rPr>
          <w:t xml:space="preserve">the </w:t>
        </w:r>
        <w:r w:rsidRPr="001D5B83">
          <w:rPr>
            <w:rFonts w:eastAsia="Calibri"/>
          </w:rPr>
          <w:t>“normal</w:t>
        </w:r>
        <w:r>
          <w:rPr>
            <w:rFonts w:eastAsia="Calibri"/>
          </w:rPr>
          <w:t>/default</w:t>
        </w:r>
        <w:r w:rsidRPr="001D5B83">
          <w:rPr>
            <w:rFonts w:eastAsia="Calibri"/>
          </w:rPr>
          <w:t xml:space="preserve"> </w:t>
        </w:r>
        <w:r>
          <w:rPr>
            <w:rFonts w:eastAsia="Calibri"/>
          </w:rPr>
          <w:t xml:space="preserve">satellite </w:t>
        </w:r>
        <w:r w:rsidRPr="001D5B83">
          <w:rPr>
            <w:rFonts w:eastAsia="Calibri"/>
          </w:rPr>
          <w:t xml:space="preserve">operation” of </w:t>
        </w:r>
        <w:r>
          <w:rPr>
            <w:rFonts w:eastAsia="Calibri"/>
          </w:rPr>
          <w:t>a</w:t>
        </w:r>
        <w:r w:rsidRPr="001D5B83">
          <w:rPr>
            <w:rFonts w:eastAsia="Calibri"/>
          </w:rPr>
          <w:t xml:space="preserve"> </w:t>
        </w:r>
        <w:r>
          <w:rPr>
            <w:rFonts w:eastAsia="Calibri"/>
          </w:rPr>
          <w:t>5G system with satellite access</w:t>
        </w:r>
        <w:r w:rsidRPr="001D5B83">
          <w:rPr>
            <w:rFonts w:eastAsia="Calibri"/>
          </w:rPr>
          <w:t>.</w:t>
        </w:r>
        <w:r>
          <w:rPr>
            <w:rFonts w:eastAsia="Calibri"/>
          </w:rPr>
          <w:t xml:space="preserve"> </w:t>
        </w:r>
      </w:ins>
    </w:p>
    <w:p w14:paraId="67F8DE81" w14:textId="77777777" w:rsidR="006D21E3" w:rsidRDefault="006D21E3" w:rsidP="006D21E3">
      <w:pPr>
        <w:jc w:val="both"/>
        <w:rPr>
          <w:ins w:id="8" w:author="Thierry B" w:date="2022-08-31T22:35:00Z"/>
          <w:rFonts w:eastAsia="Calibri"/>
        </w:rPr>
      </w:pPr>
      <w:ins w:id="9" w:author="Thierry B" w:date="2022-08-31T22:35:00Z">
        <w:r>
          <w:rPr>
            <w:rFonts w:eastAsia="Calibri"/>
          </w:rPr>
          <w:t>As shown in Figure A-1:</w:t>
        </w:r>
      </w:ins>
    </w:p>
    <w:p w14:paraId="517CF020" w14:textId="77777777" w:rsidR="006D21E3" w:rsidRDefault="006D21E3" w:rsidP="006D21E3">
      <w:pPr>
        <w:pStyle w:val="B1"/>
        <w:numPr>
          <w:ilvl w:val="0"/>
          <w:numId w:val="7"/>
        </w:numPr>
        <w:rPr>
          <w:ins w:id="10" w:author="Thierry B" w:date="2022-08-31T22:35:00Z"/>
          <w:rFonts w:eastAsia="Calibri"/>
        </w:rPr>
      </w:pPr>
      <w:ins w:id="11" w:author="Thierry B" w:date="2022-08-31T22:35:00Z">
        <w:r>
          <w:rPr>
            <w:rFonts w:eastAsia="Calibri"/>
          </w:rPr>
          <w:t>Under “normal/default sa</w:t>
        </w:r>
        <w:r w:rsidRPr="00B17594">
          <w:rPr>
            <w:rFonts w:eastAsia="Calibri"/>
          </w:rPr>
          <w:t>t</w:t>
        </w:r>
        <w:r>
          <w:rPr>
            <w:rFonts w:eastAsia="Calibri"/>
          </w:rPr>
          <w:t>elli</w:t>
        </w:r>
        <w:r w:rsidRPr="00B17594">
          <w:rPr>
            <w:rFonts w:eastAsia="Calibri"/>
          </w:rPr>
          <w:t>t</w:t>
        </w:r>
        <w:r>
          <w:rPr>
            <w:rFonts w:eastAsia="Calibri"/>
          </w:rPr>
          <w:t>e operation” mode, signalling and data traffic exchange between a UE with satellite access and the remote ground network requires the service and feeder links to be active simultaneously, so that, a</w:t>
        </w:r>
        <w:r w:rsidRPr="00416FF7">
          <w:rPr>
            <w:rFonts w:eastAsia="Calibri"/>
          </w:rPr>
          <w:t xml:space="preserve">t the time that the </w:t>
        </w:r>
        <w:r>
          <w:rPr>
            <w:rFonts w:eastAsia="Calibri"/>
          </w:rPr>
          <w:t>UE</w:t>
        </w:r>
        <w:r w:rsidRPr="00416FF7">
          <w:rPr>
            <w:rFonts w:eastAsia="Calibri"/>
          </w:rPr>
          <w:t xml:space="preserve"> </w:t>
        </w:r>
        <w:r>
          <w:rPr>
            <w:rFonts w:eastAsia="Calibri"/>
          </w:rPr>
          <w:t>interacts over the service link with the satellite</w:t>
        </w:r>
        <w:r w:rsidRPr="00416FF7">
          <w:rPr>
            <w:rFonts w:eastAsia="Calibri"/>
          </w:rPr>
          <w:t xml:space="preserve">, there </w:t>
        </w:r>
        <w:r>
          <w:rPr>
            <w:rFonts w:eastAsia="Calibri"/>
          </w:rPr>
          <w:t>is</w:t>
        </w:r>
        <w:r w:rsidRPr="00416FF7">
          <w:rPr>
            <w:rFonts w:eastAsia="Calibri"/>
          </w:rPr>
          <w:t xml:space="preserve"> a continuous end-to-end connectivity path between the </w:t>
        </w:r>
        <w:r>
          <w:rPr>
            <w:rFonts w:eastAsia="Calibri"/>
          </w:rPr>
          <w:t>UE, the satellite</w:t>
        </w:r>
        <w:r w:rsidRPr="00416FF7">
          <w:rPr>
            <w:rFonts w:eastAsia="Calibri"/>
          </w:rPr>
          <w:t xml:space="preserve"> and the ground network</w:t>
        </w:r>
        <w:r>
          <w:rPr>
            <w:rFonts w:eastAsia="Calibri"/>
          </w:rPr>
          <w:t xml:space="preserve">. </w:t>
        </w:r>
      </w:ins>
    </w:p>
    <w:p w14:paraId="4114DFBB" w14:textId="77777777" w:rsidR="006D21E3" w:rsidRDefault="006D21E3" w:rsidP="006D21E3">
      <w:pPr>
        <w:pStyle w:val="B1"/>
        <w:rPr>
          <w:ins w:id="12" w:author="Thierry B" w:date="2022-08-31T22:35:00Z"/>
          <w:rFonts w:eastAsia="Calibri"/>
        </w:rPr>
      </w:pPr>
      <w:ins w:id="13" w:author="Thierry B" w:date="2022-08-31T22:35:00Z">
        <w:r>
          <w:rPr>
            <w:rFonts w:eastAsia="Calibri"/>
          </w:rPr>
          <w:t>-</w:t>
        </w:r>
        <w:r>
          <w:rPr>
            <w:rFonts w:eastAsia="Calibri"/>
          </w:rPr>
          <w:tab/>
          <w:t>In contrast, u</w:t>
        </w:r>
        <w:r w:rsidRPr="00416FF7">
          <w:rPr>
            <w:rFonts w:eastAsia="Calibri"/>
          </w:rPr>
          <w:t xml:space="preserve">nder “S&amp;F </w:t>
        </w:r>
        <w:r>
          <w:rPr>
            <w:rFonts w:eastAsia="Calibri"/>
          </w:rPr>
          <w:t>sa</w:t>
        </w:r>
        <w:r w:rsidRPr="00B17594">
          <w:rPr>
            <w:rFonts w:eastAsia="Calibri"/>
          </w:rPr>
          <w:t>t</w:t>
        </w:r>
        <w:r>
          <w:rPr>
            <w:rFonts w:eastAsia="Calibri"/>
          </w:rPr>
          <w:t>elli</w:t>
        </w:r>
        <w:r w:rsidRPr="00B17594">
          <w:rPr>
            <w:rFonts w:eastAsia="Calibri"/>
          </w:rPr>
          <w:t>t</w:t>
        </w:r>
        <w:r>
          <w:rPr>
            <w:rFonts w:eastAsia="Calibri"/>
          </w:rPr>
          <w:t xml:space="preserve">e </w:t>
        </w:r>
        <w:r w:rsidRPr="00416FF7">
          <w:rPr>
            <w:rFonts w:eastAsia="Calibri"/>
          </w:rPr>
          <w:t>operation” mode</w:t>
        </w:r>
        <w:r>
          <w:rPr>
            <w:rFonts w:eastAsia="Calibri"/>
          </w:rPr>
          <w:t xml:space="preserve">, the end-to-end exchange of signalling/data traffic is now handled as a combination of two steps </w:t>
        </w:r>
        <w:r w:rsidRPr="00A35014">
          <w:rPr>
            <w:rFonts w:eastAsia="Calibri"/>
            <w:u w:val="single"/>
          </w:rPr>
          <w:t>not concurrent</w:t>
        </w:r>
        <w:r>
          <w:rPr>
            <w:rFonts w:eastAsia="Calibri"/>
          </w:rPr>
          <w:t xml:space="preserve"> in time (Step A and B in Figure A-1). In Step A, s</w:t>
        </w:r>
        <w:r w:rsidRPr="00416FF7">
          <w:rPr>
            <w:rFonts w:eastAsia="Calibri"/>
          </w:rPr>
          <w:t xml:space="preserve">ignalling/data exchange between the UE and the satellite </w:t>
        </w:r>
        <w:r>
          <w:rPr>
            <w:rFonts w:eastAsia="Calibri"/>
          </w:rPr>
          <w:t xml:space="preserve">takes place, </w:t>
        </w:r>
        <w:r w:rsidRPr="00416FF7">
          <w:rPr>
            <w:rFonts w:eastAsia="Calibri"/>
          </w:rPr>
          <w:t xml:space="preserve">without the satellite being simultaneously connected to the ground network (i.e. </w:t>
        </w:r>
        <w:r>
          <w:rPr>
            <w:rFonts w:eastAsia="Calibri"/>
          </w:rPr>
          <w:t xml:space="preserve">the satellite is able to operate the </w:t>
        </w:r>
        <w:r w:rsidRPr="00416FF7">
          <w:rPr>
            <w:rFonts w:eastAsia="Calibri"/>
          </w:rPr>
          <w:t xml:space="preserve">service link </w:t>
        </w:r>
        <w:r>
          <w:rPr>
            <w:rFonts w:eastAsia="Calibri"/>
          </w:rPr>
          <w:t xml:space="preserve">without an </w:t>
        </w:r>
        <w:r w:rsidRPr="00416FF7">
          <w:rPr>
            <w:rFonts w:eastAsia="Calibri"/>
          </w:rPr>
          <w:t>active feeder link connection)</w:t>
        </w:r>
        <w:r>
          <w:rPr>
            <w:rFonts w:eastAsia="Calibri"/>
          </w:rPr>
          <w:t xml:space="preserve">. In Step B, </w:t>
        </w:r>
        <w:r w:rsidRPr="00AD329A">
          <w:rPr>
            <w:rFonts w:eastAsia="Calibri"/>
          </w:rPr>
          <w:t>connectivity between the satellite and the ground network</w:t>
        </w:r>
        <w:r>
          <w:rPr>
            <w:rFonts w:eastAsia="Calibri"/>
          </w:rPr>
          <w:t xml:space="preserve"> is established so that communication</w:t>
        </w:r>
        <w:r w:rsidRPr="00416FF7">
          <w:rPr>
            <w:rFonts w:eastAsia="Calibri"/>
          </w:rPr>
          <w:t xml:space="preserve"> between the satellite</w:t>
        </w:r>
        <w:r>
          <w:rPr>
            <w:rFonts w:eastAsia="Calibri"/>
          </w:rPr>
          <w:t xml:space="preserve"> and the ground network can</w:t>
        </w:r>
        <w:r w:rsidRPr="00416FF7">
          <w:rPr>
            <w:rFonts w:eastAsia="Calibri"/>
          </w:rPr>
          <w:t xml:space="preserve"> </w:t>
        </w:r>
        <w:r>
          <w:rPr>
            <w:rFonts w:eastAsia="Calibri"/>
          </w:rPr>
          <w:t>take place</w:t>
        </w:r>
        <w:r w:rsidRPr="00AD329A">
          <w:rPr>
            <w:rFonts w:eastAsia="Calibri"/>
          </w:rPr>
          <w:t>.</w:t>
        </w:r>
        <w:r>
          <w:rPr>
            <w:rFonts w:eastAsia="Calibri"/>
          </w:rPr>
          <w:t xml:space="preserve"> S</w:t>
        </w:r>
        <w:r w:rsidRPr="002B7FE7">
          <w:rPr>
            <w:rFonts w:eastAsia="Calibri"/>
          </w:rPr>
          <w:t>o, the satellite moves from being connected to the UE in step A to being connected to the ground network in step B</w:t>
        </w:r>
        <w:r>
          <w:rPr>
            <w:rFonts w:eastAsia="Calibri"/>
          </w:rPr>
          <w:t>.</w:t>
        </w:r>
      </w:ins>
    </w:p>
    <w:p w14:paraId="58D7D62F" w14:textId="77777777" w:rsidR="006D21E3" w:rsidRPr="00416FF7" w:rsidRDefault="006D21E3" w:rsidP="006D21E3">
      <w:pPr>
        <w:pStyle w:val="B1"/>
        <w:rPr>
          <w:ins w:id="14" w:author="Thierry B" w:date="2022-08-31T22:35:00Z"/>
          <w:rFonts w:eastAsia="Calibri"/>
        </w:rPr>
      </w:pPr>
    </w:p>
    <w:tbl>
      <w:tblPr>
        <w:tblW w:w="100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8"/>
        <w:gridCol w:w="8221"/>
      </w:tblGrid>
      <w:tr w:rsidR="006D21E3" w:rsidRPr="00771169" w14:paraId="7707A639" w14:textId="77777777" w:rsidTr="004C2A61">
        <w:trPr>
          <w:ins w:id="15" w:author="Thierry B" w:date="2022-08-31T22:35:00Z"/>
        </w:trPr>
        <w:tc>
          <w:tcPr>
            <w:tcW w:w="1878" w:type="dxa"/>
            <w:shd w:val="clear" w:color="auto" w:fill="auto"/>
          </w:tcPr>
          <w:p w14:paraId="6B40AD53" w14:textId="77777777" w:rsidR="006D21E3" w:rsidRPr="00771169" w:rsidRDefault="006D21E3" w:rsidP="004C2A61">
            <w:pPr>
              <w:rPr>
                <w:ins w:id="16" w:author="Thierry B" w:date="2022-08-31T22:35:00Z"/>
                <w:rFonts w:eastAsia="Calibri"/>
                <w:b/>
              </w:rPr>
            </w:pPr>
            <w:ins w:id="17" w:author="Thierry B" w:date="2022-08-31T22:35:00Z">
              <w:r w:rsidRPr="00771169">
                <w:rPr>
                  <w:rFonts w:eastAsia="Calibri"/>
                  <w:b/>
                </w:rPr>
                <w:lastRenderedPageBreak/>
                <w:t>“Normal</w:t>
              </w:r>
              <w:r>
                <w:rPr>
                  <w:rFonts w:eastAsia="Calibri"/>
                  <w:b/>
                </w:rPr>
                <w:t>/default</w:t>
              </w:r>
              <w:r w:rsidRPr="00771169">
                <w:rPr>
                  <w:rFonts w:eastAsia="Calibri"/>
                  <w:b/>
                </w:rPr>
                <w:t xml:space="preserve"> </w:t>
              </w:r>
              <w:r>
                <w:rPr>
                  <w:rFonts w:eastAsia="Calibri"/>
                  <w:b/>
                </w:rPr>
                <w:t>Satellite operation”</w:t>
              </w:r>
              <w:r w:rsidRPr="00771169">
                <w:rPr>
                  <w:rFonts w:eastAsia="Calibri"/>
                  <w:b/>
                </w:rPr>
                <w:t xml:space="preserve"> mode </w:t>
              </w:r>
            </w:ins>
          </w:p>
          <w:p w14:paraId="2B464AB4" w14:textId="77777777" w:rsidR="006D21E3" w:rsidRPr="00771169" w:rsidRDefault="006D21E3" w:rsidP="004C2A61">
            <w:pPr>
              <w:rPr>
                <w:ins w:id="18" w:author="Thierry B" w:date="2022-08-31T22:35:00Z"/>
                <w:rFonts w:eastAsia="Calibri"/>
              </w:rPr>
            </w:pPr>
          </w:p>
        </w:tc>
        <w:tc>
          <w:tcPr>
            <w:tcW w:w="8221" w:type="dxa"/>
            <w:shd w:val="clear" w:color="auto" w:fill="auto"/>
          </w:tcPr>
          <w:p w14:paraId="42ACB77A" w14:textId="77777777" w:rsidR="006D21E3" w:rsidRPr="00771169" w:rsidRDefault="006D21E3" w:rsidP="004C2A61">
            <w:pPr>
              <w:rPr>
                <w:ins w:id="19" w:author="Thierry B" w:date="2022-08-31T22:35:00Z"/>
                <w:rFonts w:eastAsia="Calibri"/>
              </w:rPr>
            </w:pPr>
            <w:ins w:id="20" w:author="Thierry B" w:date="2022-08-31T22:35:00Z">
              <w:r w:rsidRPr="006D21E3">
                <w:rPr>
                  <w:rFonts w:eastAsia="Calibri"/>
                  <w:noProof/>
                  <w:lang w:val="en-US"/>
                  <w:rPrChange w:id="21" w:author="Unknown">
                    <w:rPr>
                      <w:noProof/>
                      <w:lang w:val="en-US"/>
                    </w:rPr>
                  </w:rPrChange>
                </w:rPr>
                <w:drawing>
                  <wp:inline distT="0" distB="0" distL="0" distR="0" wp14:anchorId="065A3DB4" wp14:editId="4EFDCC80">
                    <wp:extent cx="4508500" cy="2402840"/>
                    <wp:effectExtent l="0" t="0" r="12700" b="10160"/>
                    <wp:docPr id="4" name="Picture 4" descr="/Users/Berisot/Downloads/sa1 - sataccess /Sat mode default.pn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/Users/Berisot/Downloads/sa1 - sataccess /Sat mode default.png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508500" cy="24028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6D21E3" w:rsidRPr="00771169" w14:paraId="7FB63194" w14:textId="77777777" w:rsidTr="004C2A61">
        <w:trPr>
          <w:ins w:id="22" w:author="Thierry B" w:date="2022-08-31T22:35:00Z"/>
        </w:trPr>
        <w:tc>
          <w:tcPr>
            <w:tcW w:w="1878" w:type="dxa"/>
            <w:shd w:val="clear" w:color="auto" w:fill="auto"/>
          </w:tcPr>
          <w:p w14:paraId="7B80CFEA" w14:textId="77777777" w:rsidR="006D21E3" w:rsidRPr="00771169" w:rsidRDefault="006D21E3" w:rsidP="004C2A61">
            <w:pPr>
              <w:rPr>
                <w:ins w:id="23" w:author="Thierry B" w:date="2022-08-31T22:35:00Z"/>
                <w:rFonts w:eastAsia="Calibri"/>
                <w:b/>
              </w:rPr>
            </w:pPr>
            <w:ins w:id="24" w:author="Thierry B" w:date="2022-08-31T22:35:00Z">
              <w:r w:rsidRPr="00771169">
                <w:rPr>
                  <w:rFonts w:eastAsia="Calibri"/>
                  <w:b/>
                </w:rPr>
                <w:t xml:space="preserve">“S&amp;F </w:t>
              </w:r>
              <w:r>
                <w:rPr>
                  <w:rFonts w:eastAsia="Calibri"/>
                  <w:b/>
                </w:rPr>
                <w:t xml:space="preserve">Satellite </w:t>
              </w:r>
              <w:r w:rsidRPr="00771169">
                <w:rPr>
                  <w:rFonts w:eastAsia="Calibri"/>
                  <w:b/>
                </w:rPr>
                <w:t xml:space="preserve">operation” mode </w:t>
              </w:r>
            </w:ins>
          </w:p>
          <w:p w14:paraId="17B543EA" w14:textId="77777777" w:rsidR="006D21E3" w:rsidRPr="00771169" w:rsidRDefault="006D21E3" w:rsidP="004C2A61">
            <w:pPr>
              <w:rPr>
                <w:ins w:id="25" w:author="Thierry B" w:date="2022-08-31T22:35:00Z"/>
                <w:rFonts w:eastAsia="Calibri"/>
              </w:rPr>
            </w:pPr>
          </w:p>
        </w:tc>
        <w:tc>
          <w:tcPr>
            <w:tcW w:w="8221" w:type="dxa"/>
            <w:shd w:val="clear" w:color="auto" w:fill="auto"/>
          </w:tcPr>
          <w:p w14:paraId="1FFB1DE2" w14:textId="77777777" w:rsidR="006D21E3" w:rsidRPr="00771169" w:rsidRDefault="006D21E3" w:rsidP="004C2A61">
            <w:pPr>
              <w:rPr>
                <w:ins w:id="26" w:author="Thierry B" w:date="2022-08-31T22:35:00Z"/>
                <w:rFonts w:eastAsia="Calibri"/>
              </w:rPr>
            </w:pPr>
            <w:ins w:id="27" w:author="Thierry B" w:date="2022-08-31T22:35:00Z">
              <w:r w:rsidRPr="006D21E3">
                <w:rPr>
                  <w:rFonts w:eastAsia="Calibri"/>
                  <w:noProof/>
                  <w:lang w:val="en-US"/>
                  <w:rPrChange w:id="28" w:author="Unknown">
                    <w:rPr>
                      <w:noProof/>
                      <w:lang w:val="en-US"/>
                    </w:rPr>
                  </w:rPrChange>
                </w:rPr>
                <w:drawing>
                  <wp:inline distT="0" distB="0" distL="0" distR="0" wp14:anchorId="799B277C" wp14:editId="5046A9D8">
                    <wp:extent cx="4380865" cy="2722245"/>
                    <wp:effectExtent l="0" t="0" r="0" b="0"/>
                    <wp:docPr id="3" name="Picture 3" descr="/Users/Berisot/Downloads/sa1 - sataccess /sf sat mode.pn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/Users/Berisot/Downloads/sa1 - sataccess /sf sat mode.png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380865" cy="27222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</w:tbl>
    <w:p w14:paraId="0B98E9BD" w14:textId="77777777" w:rsidR="006D21E3" w:rsidRDefault="006D21E3" w:rsidP="006D21E3">
      <w:pPr>
        <w:pStyle w:val="TF"/>
        <w:rPr>
          <w:ins w:id="29" w:author="Thierry B" w:date="2022-08-31T22:35:00Z"/>
        </w:rPr>
      </w:pPr>
      <w:ins w:id="30" w:author="Thierry B" w:date="2022-08-31T22:35:00Z">
        <w:r>
          <w:rPr>
            <w:lang w:bidi="ar"/>
          </w:rPr>
          <w:t>Fig</w:t>
        </w:r>
        <w:r>
          <w:rPr>
            <w:rFonts w:hint="eastAsia"/>
            <w:lang w:bidi="ar"/>
          </w:rPr>
          <w:t xml:space="preserve">ure </w:t>
        </w:r>
        <w:bookmarkStart w:id="31" w:name="_Hlk71916259"/>
        <w:r>
          <w:rPr>
            <w:lang w:bidi="ar"/>
          </w:rPr>
          <w:t xml:space="preserve">A-1 </w:t>
        </w:r>
        <w:bookmarkEnd w:id="31"/>
        <w:r w:rsidRPr="003D618B">
          <w:rPr>
            <w:lang w:bidi="ar"/>
          </w:rPr>
          <w:t>Illustration of “normal/default operation” and “S&amp;F operation” modes in a 5G system with satellite access.</w:t>
        </w:r>
      </w:ins>
    </w:p>
    <w:p w14:paraId="044BAB97" w14:textId="77777777" w:rsidR="006D21E3" w:rsidRPr="001D5B83" w:rsidRDefault="006D21E3" w:rsidP="006D21E3">
      <w:pPr>
        <w:jc w:val="both"/>
        <w:rPr>
          <w:ins w:id="32" w:author="Thierry B" w:date="2022-08-31T22:35:00Z"/>
          <w:rFonts w:eastAsia="Calibri"/>
        </w:rPr>
      </w:pPr>
      <w:ins w:id="33" w:author="Thierry B" w:date="2022-08-31T22:35:00Z">
        <w:r w:rsidRPr="001D5B83">
          <w:rPr>
            <w:rFonts w:eastAsia="Calibri"/>
          </w:rPr>
          <w:t>The concept of “S&amp;F</w:t>
        </w:r>
        <w:r>
          <w:rPr>
            <w:rFonts w:eastAsia="Calibri"/>
          </w:rPr>
          <w:t>”</w:t>
        </w:r>
        <w:r w:rsidRPr="001D5B83">
          <w:rPr>
            <w:rFonts w:eastAsia="Calibri"/>
          </w:rPr>
          <w:t xml:space="preserve"> service is widely used in the fields of delay-tolerant networking and disruption-tolerant networking. In 3GPP context, a service that could be assimilated to an S&amp;F service is SMS, for which there is no need to have an end-to-end connectivity between the end-points (e.g. an end-point can be a UE and the other an application server) but only between the end-points and the SMSC which acts as an intermediate node in charge of storing and relying.</w:t>
        </w:r>
      </w:ins>
    </w:p>
    <w:p w14:paraId="0CB9874B" w14:textId="41EEAF97" w:rsidR="0083279E" w:rsidRDefault="006D21E3" w:rsidP="006D21E3">
      <w:pPr>
        <w:keepNext/>
      </w:pPr>
      <w:ins w:id="34" w:author="Thierry B" w:date="2022-08-31T22:35:00Z">
        <w:r w:rsidRPr="001D5B83">
          <w:rPr>
            <w:rFonts w:eastAsia="Calibri"/>
          </w:rPr>
          <w:t xml:space="preserve">The support of </w:t>
        </w:r>
        <w:r>
          <w:rPr>
            <w:rFonts w:eastAsia="Calibri"/>
          </w:rPr>
          <w:t>S&amp;F sa</w:t>
        </w:r>
        <w:r w:rsidRPr="001D5B83">
          <w:rPr>
            <w:rFonts w:eastAsia="Calibri"/>
          </w:rPr>
          <w:t>t</w:t>
        </w:r>
        <w:r>
          <w:rPr>
            <w:rFonts w:eastAsia="Calibri"/>
          </w:rPr>
          <w:t>elli</w:t>
        </w:r>
        <w:r w:rsidRPr="001D5B83">
          <w:rPr>
            <w:rFonts w:eastAsia="Calibri"/>
          </w:rPr>
          <w:t>t</w:t>
        </w:r>
        <w:r>
          <w:rPr>
            <w:rFonts w:eastAsia="Calibri"/>
          </w:rPr>
          <w:t xml:space="preserve">e </w:t>
        </w:r>
        <w:r w:rsidRPr="001D5B83">
          <w:rPr>
            <w:rFonts w:eastAsia="Calibri"/>
          </w:rPr>
          <w:t xml:space="preserve">operation </w:t>
        </w:r>
        <w:r>
          <w:rPr>
            <w:rFonts w:eastAsia="Calibri"/>
          </w:rPr>
          <w:t xml:space="preserve">is especially suited for </w:t>
        </w:r>
        <w:r w:rsidRPr="001D5B83">
          <w:rPr>
            <w:rFonts w:eastAsia="Calibri"/>
          </w:rPr>
          <w:t xml:space="preserve">the delivery of delay-tolerant/non-real-time </w:t>
        </w:r>
        <w:proofErr w:type="spellStart"/>
        <w:r w:rsidRPr="001D5B83">
          <w:rPr>
            <w:rFonts w:eastAsia="Calibri"/>
          </w:rPr>
          <w:t>IoT</w:t>
        </w:r>
        <w:proofErr w:type="spellEnd"/>
        <w:r w:rsidRPr="001D5B83">
          <w:rPr>
            <w:rFonts w:eastAsia="Calibri"/>
          </w:rPr>
          <w:t xml:space="preserve"> </w:t>
        </w:r>
        <w:r>
          <w:rPr>
            <w:rFonts w:eastAsia="Calibri"/>
          </w:rPr>
          <w:t>sa</w:t>
        </w:r>
        <w:r w:rsidRPr="001D5B83">
          <w:rPr>
            <w:rFonts w:eastAsia="Calibri"/>
          </w:rPr>
          <w:t>t</w:t>
        </w:r>
        <w:r>
          <w:rPr>
            <w:rFonts w:eastAsia="Calibri"/>
          </w:rPr>
          <w:t>elli</w:t>
        </w:r>
        <w:r w:rsidRPr="001D5B83">
          <w:rPr>
            <w:rFonts w:eastAsia="Calibri"/>
          </w:rPr>
          <w:t>t</w:t>
        </w:r>
        <w:r>
          <w:rPr>
            <w:rFonts w:eastAsia="Calibri"/>
          </w:rPr>
          <w:t xml:space="preserve">e </w:t>
        </w:r>
        <w:r w:rsidRPr="001D5B83">
          <w:rPr>
            <w:rFonts w:eastAsia="Calibri"/>
          </w:rPr>
          <w:t>services with NGSO satellites</w:t>
        </w:r>
        <w:r>
          <w:rPr>
            <w:rFonts w:eastAsia="Calibri"/>
          </w:rPr>
          <w:t>.</w:t>
        </w:r>
      </w:ins>
    </w:p>
    <w:p w14:paraId="768A4407" w14:textId="03EF637D" w:rsidR="00E17BD8" w:rsidRPr="0009108F" w:rsidRDefault="0009108F" w:rsidP="008327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1174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="00834F75">
        <w:rPr>
          <w:rFonts w:ascii="Arial" w:hAnsi="Arial" w:cs="Arial"/>
          <w:noProof/>
          <w:color w:val="0000FF"/>
          <w:sz w:val="28"/>
          <w:szCs w:val="28"/>
          <w:lang w:val="en-US"/>
        </w:rPr>
        <w:t>1</w:t>
      </w:r>
      <w:r w:rsidR="00834F75" w:rsidRPr="00834F75">
        <w:rPr>
          <w:rFonts w:ascii="Arial" w:hAnsi="Arial" w:cs="Arial"/>
          <w:noProof/>
          <w:color w:val="0000FF"/>
          <w:sz w:val="28"/>
          <w:szCs w:val="28"/>
          <w:vertAlign w:val="superscript"/>
          <w:lang w:val="en-US"/>
        </w:rPr>
        <w:t>s</w:t>
      </w:r>
      <w:r w:rsidR="00834F75" w:rsidRPr="00834F75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</w:t>
      </w:r>
      <w:r w:rsidR="00834F75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</w:t>
      </w:r>
    </w:p>
    <w:sectPr w:rsidR="00E17BD8" w:rsidRPr="0009108F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1ECE95" w14:textId="77777777" w:rsidR="00224319" w:rsidRDefault="00224319">
      <w:r>
        <w:separator/>
      </w:r>
    </w:p>
  </w:endnote>
  <w:endnote w:type="continuationSeparator" w:id="0">
    <w:p w14:paraId="68ED954B" w14:textId="77777777" w:rsidR="00224319" w:rsidRDefault="00224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auto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egoe UI">
    <w:altName w:val="Calibri"/>
    <w:charset w:val="00"/>
    <w:family w:val="swiss"/>
    <w:pitch w:val="default"/>
    <w:sig w:usb0="E4002EFF" w:usb1="C000E47F" w:usb2="00000009" w:usb3="00000000" w:csb0="2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C7535E" w14:textId="77777777" w:rsidR="00224319" w:rsidRDefault="00224319">
      <w:r>
        <w:separator/>
      </w:r>
    </w:p>
  </w:footnote>
  <w:footnote w:type="continuationSeparator" w:id="0">
    <w:p w14:paraId="765615E3" w14:textId="77777777" w:rsidR="00224319" w:rsidRDefault="002243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AEA4FEB"/>
    <w:multiLevelType w:val="hybridMultilevel"/>
    <w:tmpl w:val="F062753A"/>
    <w:lvl w:ilvl="0" w:tplc="21D69B28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430E2EB5"/>
    <w:multiLevelType w:val="hybridMultilevel"/>
    <w:tmpl w:val="04E2B0EE"/>
    <w:lvl w:ilvl="0" w:tplc="499A0106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8B28EE98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ECD8B726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2047CE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68002904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07DE16BC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9760CF0E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CDBE7F2E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684C8950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D80E53"/>
    <w:multiLevelType w:val="hybridMultilevel"/>
    <w:tmpl w:val="51929DD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3E93"/>
    <w:rsid w:val="00033397"/>
    <w:rsid w:val="00040095"/>
    <w:rsid w:val="00050C66"/>
    <w:rsid w:val="00051834"/>
    <w:rsid w:val="00054A22"/>
    <w:rsid w:val="0006128E"/>
    <w:rsid w:val="00062023"/>
    <w:rsid w:val="000655A6"/>
    <w:rsid w:val="00080512"/>
    <w:rsid w:val="0009108F"/>
    <w:rsid w:val="00092626"/>
    <w:rsid w:val="000C47C3"/>
    <w:rsid w:val="000D0035"/>
    <w:rsid w:val="000D58AB"/>
    <w:rsid w:val="000D6295"/>
    <w:rsid w:val="00124A5D"/>
    <w:rsid w:val="00133525"/>
    <w:rsid w:val="00144423"/>
    <w:rsid w:val="00146911"/>
    <w:rsid w:val="0016000A"/>
    <w:rsid w:val="001754E8"/>
    <w:rsid w:val="001A1411"/>
    <w:rsid w:val="001A29EE"/>
    <w:rsid w:val="001A4C42"/>
    <w:rsid w:val="001A7420"/>
    <w:rsid w:val="001B6637"/>
    <w:rsid w:val="001C21C3"/>
    <w:rsid w:val="001D02C2"/>
    <w:rsid w:val="001F0C1D"/>
    <w:rsid w:val="001F1132"/>
    <w:rsid w:val="001F168B"/>
    <w:rsid w:val="00224319"/>
    <w:rsid w:val="002347A2"/>
    <w:rsid w:val="00265377"/>
    <w:rsid w:val="002675F0"/>
    <w:rsid w:val="002760EE"/>
    <w:rsid w:val="0028069D"/>
    <w:rsid w:val="002B6339"/>
    <w:rsid w:val="002B7FE7"/>
    <w:rsid w:val="002D598E"/>
    <w:rsid w:val="002E00EE"/>
    <w:rsid w:val="003172DC"/>
    <w:rsid w:val="00333DD7"/>
    <w:rsid w:val="0035462D"/>
    <w:rsid w:val="00354BFA"/>
    <w:rsid w:val="00356555"/>
    <w:rsid w:val="003765B8"/>
    <w:rsid w:val="00382ACB"/>
    <w:rsid w:val="00395839"/>
    <w:rsid w:val="00397D0E"/>
    <w:rsid w:val="003A6405"/>
    <w:rsid w:val="003C3971"/>
    <w:rsid w:val="003D618B"/>
    <w:rsid w:val="004208FC"/>
    <w:rsid w:val="00423334"/>
    <w:rsid w:val="004345EC"/>
    <w:rsid w:val="00465515"/>
    <w:rsid w:val="004729DC"/>
    <w:rsid w:val="004805D8"/>
    <w:rsid w:val="004835FB"/>
    <w:rsid w:val="00496DF5"/>
    <w:rsid w:val="0049751D"/>
    <w:rsid w:val="004B1AAA"/>
    <w:rsid w:val="004C30AC"/>
    <w:rsid w:val="004D3578"/>
    <w:rsid w:val="004D6B18"/>
    <w:rsid w:val="004E213A"/>
    <w:rsid w:val="004F0988"/>
    <w:rsid w:val="004F0DAC"/>
    <w:rsid w:val="004F3340"/>
    <w:rsid w:val="0053388B"/>
    <w:rsid w:val="005356BD"/>
    <w:rsid w:val="00535773"/>
    <w:rsid w:val="00535D5C"/>
    <w:rsid w:val="00543E6C"/>
    <w:rsid w:val="00547A88"/>
    <w:rsid w:val="00565087"/>
    <w:rsid w:val="00597B11"/>
    <w:rsid w:val="005B7881"/>
    <w:rsid w:val="005D2E01"/>
    <w:rsid w:val="005D7526"/>
    <w:rsid w:val="005E4BB2"/>
    <w:rsid w:val="005F788A"/>
    <w:rsid w:val="00602AEA"/>
    <w:rsid w:val="00614FDF"/>
    <w:rsid w:val="006170CA"/>
    <w:rsid w:val="0063543D"/>
    <w:rsid w:val="00647114"/>
    <w:rsid w:val="006912E9"/>
    <w:rsid w:val="00694C21"/>
    <w:rsid w:val="006A323F"/>
    <w:rsid w:val="006B30D0"/>
    <w:rsid w:val="006C3D95"/>
    <w:rsid w:val="006D21E3"/>
    <w:rsid w:val="006D5E1E"/>
    <w:rsid w:val="006E5C86"/>
    <w:rsid w:val="006E6B3F"/>
    <w:rsid w:val="006F2A36"/>
    <w:rsid w:val="00701116"/>
    <w:rsid w:val="00706A10"/>
    <w:rsid w:val="0071174C"/>
    <w:rsid w:val="00713C44"/>
    <w:rsid w:val="00734A5B"/>
    <w:rsid w:val="0074026F"/>
    <w:rsid w:val="007429F6"/>
    <w:rsid w:val="00744E76"/>
    <w:rsid w:val="00752D20"/>
    <w:rsid w:val="00765EA3"/>
    <w:rsid w:val="00774DA4"/>
    <w:rsid w:val="00781F0F"/>
    <w:rsid w:val="007B600E"/>
    <w:rsid w:val="007B7E7C"/>
    <w:rsid w:val="007F0F4A"/>
    <w:rsid w:val="007F2A63"/>
    <w:rsid w:val="007F34FE"/>
    <w:rsid w:val="008028A4"/>
    <w:rsid w:val="00824B28"/>
    <w:rsid w:val="00825058"/>
    <w:rsid w:val="00830747"/>
    <w:rsid w:val="0083279E"/>
    <w:rsid w:val="00834F75"/>
    <w:rsid w:val="008359CD"/>
    <w:rsid w:val="0084604B"/>
    <w:rsid w:val="00855DB4"/>
    <w:rsid w:val="008768CA"/>
    <w:rsid w:val="00881287"/>
    <w:rsid w:val="008C13B6"/>
    <w:rsid w:val="008C384C"/>
    <w:rsid w:val="008D05CF"/>
    <w:rsid w:val="008E2D68"/>
    <w:rsid w:val="008E6756"/>
    <w:rsid w:val="008F143E"/>
    <w:rsid w:val="0090271F"/>
    <w:rsid w:val="00902E23"/>
    <w:rsid w:val="00907400"/>
    <w:rsid w:val="009114D7"/>
    <w:rsid w:val="0091348E"/>
    <w:rsid w:val="00917CCB"/>
    <w:rsid w:val="00933FB0"/>
    <w:rsid w:val="00942EC2"/>
    <w:rsid w:val="009836E1"/>
    <w:rsid w:val="009A47AB"/>
    <w:rsid w:val="009F37B7"/>
    <w:rsid w:val="009F3C0A"/>
    <w:rsid w:val="00A10F02"/>
    <w:rsid w:val="00A11D3D"/>
    <w:rsid w:val="00A164B4"/>
    <w:rsid w:val="00A26956"/>
    <w:rsid w:val="00A27486"/>
    <w:rsid w:val="00A314BA"/>
    <w:rsid w:val="00A506BB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03DF7"/>
    <w:rsid w:val="00B12329"/>
    <w:rsid w:val="00B1434A"/>
    <w:rsid w:val="00B15449"/>
    <w:rsid w:val="00B17594"/>
    <w:rsid w:val="00B24880"/>
    <w:rsid w:val="00B409B6"/>
    <w:rsid w:val="00B65065"/>
    <w:rsid w:val="00B71469"/>
    <w:rsid w:val="00B8277A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35C1"/>
    <w:rsid w:val="00C074DD"/>
    <w:rsid w:val="00C1496A"/>
    <w:rsid w:val="00C25A36"/>
    <w:rsid w:val="00C33079"/>
    <w:rsid w:val="00C45231"/>
    <w:rsid w:val="00C551FF"/>
    <w:rsid w:val="00C72833"/>
    <w:rsid w:val="00C80F1D"/>
    <w:rsid w:val="00C91962"/>
    <w:rsid w:val="00C93F40"/>
    <w:rsid w:val="00CA3D0C"/>
    <w:rsid w:val="00CE46C6"/>
    <w:rsid w:val="00D11743"/>
    <w:rsid w:val="00D231CC"/>
    <w:rsid w:val="00D31393"/>
    <w:rsid w:val="00D41687"/>
    <w:rsid w:val="00D41F78"/>
    <w:rsid w:val="00D47AAA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30BB"/>
    <w:rsid w:val="00DD4C17"/>
    <w:rsid w:val="00DD74A5"/>
    <w:rsid w:val="00DF2B1F"/>
    <w:rsid w:val="00DF62CD"/>
    <w:rsid w:val="00E16509"/>
    <w:rsid w:val="00E17BD8"/>
    <w:rsid w:val="00E31BFE"/>
    <w:rsid w:val="00E44582"/>
    <w:rsid w:val="00E46C78"/>
    <w:rsid w:val="00E732DD"/>
    <w:rsid w:val="00E77645"/>
    <w:rsid w:val="00EA15B0"/>
    <w:rsid w:val="00EA19BB"/>
    <w:rsid w:val="00EA5EA7"/>
    <w:rsid w:val="00EB2A43"/>
    <w:rsid w:val="00EB4490"/>
    <w:rsid w:val="00EC27EC"/>
    <w:rsid w:val="00EC4A25"/>
    <w:rsid w:val="00EF608C"/>
    <w:rsid w:val="00F025A2"/>
    <w:rsid w:val="00F04712"/>
    <w:rsid w:val="00F13360"/>
    <w:rsid w:val="00F22EC7"/>
    <w:rsid w:val="00F3221E"/>
    <w:rsid w:val="00F325C8"/>
    <w:rsid w:val="00F473B5"/>
    <w:rsid w:val="00F653B8"/>
    <w:rsid w:val="00F87515"/>
    <w:rsid w:val="00F9008D"/>
    <w:rsid w:val="00F91BB7"/>
    <w:rsid w:val="00FA1266"/>
    <w:rsid w:val="00FA3DE3"/>
    <w:rsid w:val="00FC1192"/>
    <w:rsid w:val="00FC7D0C"/>
    <w:rsid w:val="00FE0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D11743"/>
    <w:rPr>
      <w:lang w:eastAsia="en-US"/>
    </w:rPr>
  </w:style>
  <w:style w:type="character" w:customStyle="1" w:styleId="NOChar">
    <w:name w:val="NO Char"/>
    <w:link w:val="NO"/>
    <w:qFormat/>
    <w:rsid w:val="00FC7D0C"/>
    <w:rPr>
      <w:lang w:eastAsia="en-US"/>
    </w:rPr>
  </w:style>
  <w:style w:type="character" w:styleId="CommentReference">
    <w:name w:val="annotation reference"/>
    <w:basedOn w:val="DefaultParagraphFont"/>
    <w:rsid w:val="00C25A36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5A36"/>
  </w:style>
  <w:style w:type="character" w:customStyle="1" w:styleId="CommentTextChar">
    <w:name w:val="Comment Text Char"/>
    <w:basedOn w:val="DefaultParagraphFont"/>
    <w:link w:val="CommentText"/>
    <w:rsid w:val="00C25A3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25A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5A36"/>
    <w:rPr>
      <w:b/>
      <w:bCs/>
      <w:lang w:eastAsia="en-US"/>
    </w:rPr>
  </w:style>
  <w:style w:type="character" w:customStyle="1" w:styleId="TFChar">
    <w:name w:val="TF Char"/>
    <w:link w:val="TF"/>
    <w:rsid w:val="003D618B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99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561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942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09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8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FC1A9-4592-9F4A-817A-5D7B077DE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4</TotalTime>
  <Pages>2</Pages>
  <Words>465</Words>
  <Characters>2656</Characters>
  <Application>Microsoft Macintosh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>ETSI</Company>
  <LinksUpToDate>false</LinksUpToDate>
  <CharactersWithSpaces>3115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Thierry B</cp:lastModifiedBy>
  <cp:revision>5</cp:revision>
  <cp:lastPrinted>2019-02-25T14:05:00Z</cp:lastPrinted>
  <dcterms:created xsi:type="dcterms:W3CDTF">2022-08-31T20:30:00Z</dcterms:created>
  <dcterms:modified xsi:type="dcterms:W3CDTF">2022-09-01T09:43:00Z</dcterms:modified>
  <cp:category/>
</cp:coreProperties>
</file>